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88810"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916542" w:rsidRPr="00916542">
        <w:rPr>
          <w:b/>
          <w:i/>
          <w:iCs/>
          <w:noProof/>
          <w:sz w:val="24"/>
        </w:rPr>
        <w:t>R2-2406944</w:t>
      </w:r>
    </w:p>
    <w:p w14:paraId="7CB45193" w14:textId="22B0D11F" w:rsidR="001E41F3" w:rsidRDefault="008E4FF7" w:rsidP="005E2C44">
      <w:pPr>
        <w:pStyle w:val="CRCoverPage"/>
        <w:outlineLvl w:val="0"/>
        <w:rPr>
          <w:b/>
          <w:noProof/>
          <w:sz w:val="24"/>
        </w:rPr>
      </w:pPr>
      <w:r>
        <w:fldChar w:fldCharType="begin"/>
      </w:r>
      <w:r>
        <w:instrText xml:space="preserve"> DOCPROPERTY  Location  \* MERGEFORMAT </w:instrText>
      </w:r>
      <w: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98201" w:rsidR="001E41F3" w:rsidRPr="00410371" w:rsidRDefault="008E4FF7" w:rsidP="00E13F3D">
            <w:pPr>
              <w:pStyle w:val="CRCoverPage"/>
              <w:spacing w:after="0"/>
              <w:jc w:val="right"/>
              <w:rPr>
                <w:b/>
                <w:noProof/>
                <w:sz w:val="28"/>
              </w:rPr>
            </w:pPr>
            <w:r>
              <w:fldChar w:fldCharType="begin"/>
            </w:r>
            <w:r>
              <w:instrText xml:space="preserve"> DOCPROPERTY  Spec#  \* MERGEFORMAT </w:instrText>
            </w:r>
            <w:r>
              <w:fldChar w:fldCharType="separate"/>
            </w:r>
            <w:r w:rsidR="0062729F">
              <w:rPr>
                <w:b/>
                <w:noProof/>
                <w:sz w:val="28"/>
              </w:rPr>
              <w:t>38.3</w:t>
            </w:r>
            <w:r w:rsidR="00BD45B8">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65FE0" w:rsidR="001E41F3" w:rsidRPr="00410371" w:rsidRDefault="00916542" w:rsidP="00D743AB">
            <w:pPr>
              <w:pStyle w:val="CRCoverPage"/>
              <w:spacing w:after="0"/>
              <w:jc w:val="center"/>
              <w:rPr>
                <w:noProof/>
              </w:rPr>
            </w:pPr>
            <w:r w:rsidRPr="00916542">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8E4FF7" w:rsidP="00E13F3D">
            <w:pPr>
              <w:pStyle w:val="CRCoverPage"/>
              <w:spacing w:after="0"/>
              <w:jc w:val="center"/>
              <w:rPr>
                <w:b/>
                <w:noProof/>
              </w:rPr>
            </w:pPr>
            <w:r>
              <w:fldChar w:fldCharType="begin"/>
            </w:r>
            <w:r>
              <w:instrText xml:space="preserve"> DOCPROPERTY  Revision  \* MERGEFORMAT </w:instrText>
            </w:r>
            <w: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53A70" w:rsidR="001E41F3" w:rsidRPr="00410371" w:rsidRDefault="008E4FF7">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18.</w:t>
            </w:r>
            <w:r w:rsidR="00BD45B8">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4ABB" w:rsidR="001E41F3" w:rsidRDefault="00BD45B8">
            <w:pPr>
              <w:pStyle w:val="CRCoverPage"/>
              <w:spacing w:after="0"/>
              <w:ind w:left="100"/>
              <w:rPr>
                <w:noProof/>
              </w:rPr>
            </w:pPr>
            <w:r w:rsidRPr="00BD45B8">
              <w:t xml:space="preserve">Introduction of </w:t>
            </w:r>
            <w:r w:rsidR="002C1DC4">
              <w:rPr>
                <w:lang w:val="en-US"/>
              </w:rPr>
              <w:t xml:space="preserve">unknown </w:t>
            </w:r>
            <w:proofErr w:type="spellStart"/>
            <w:r w:rsidR="002C1DC4">
              <w:rPr>
                <w:lang w:val="en-US"/>
              </w:rPr>
              <w:t>SCell</w:t>
            </w:r>
            <w:proofErr w:type="spellEnd"/>
            <w:r w:rsidR="002C1DC4">
              <w:rPr>
                <w:lang w:val="en-US"/>
              </w:rPr>
              <w:t xml:space="preserve"> activation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CFFD9" w:rsidR="001E41F3" w:rsidRDefault="00F0293C">
            <w:pPr>
              <w:pStyle w:val="CRCoverPage"/>
              <w:spacing w:after="0"/>
              <w:ind w:left="100"/>
              <w:rPr>
                <w:noProof/>
              </w:rPr>
            </w:pPr>
            <w:r>
              <w:t>Huawei, HiSilicon</w:t>
            </w:r>
            <w:r w:rsidR="006C79D2">
              <w:t>, Apple</w:t>
            </w:r>
            <w:r w:rsidR="008E4FF7">
              <w:fldChar w:fldCharType="begin"/>
            </w:r>
            <w:r w:rsidR="008E4FF7">
              <w:instrText xml:space="preserve"> DOCPROPERTY  SourceIfWg  \* MERGEFORMAT </w:instrText>
            </w:r>
            <w:r w:rsidR="008E4FF7">
              <w:fldChar w:fldCharType="separate"/>
            </w:r>
            <w:r w:rsidR="008E4FF7">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8E4FF7"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4DBD8" w:rsidR="001E41F3" w:rsidRDefault="00BD45B8">
            <w:pPr>
              <w:pStyle w:val="CRCoverPage"/>
              <w:spacing w:after="0"/>
              <w:ind w:left="100"/>
              <w:rPr>
                <w:noProof/>
              </w:rPr>
            </w:pPr>
            <w:r w:rsidRPr="00BD45B8">
              <w:t>NR_RRM_enh3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65BCC" w:rsidR="001E41F3" w:rsidRDefault="00D21CD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DB4B" w:rsidR="001E41F3" w:rsidRPr="00F0293C" w:rsidRDefault="008E4FF7">
            <w:pPr>
              <w:pStyle w:val="CRCoverPage"/>
              <w:spacing w:after="0"/>
              <w:ind w:left="100"/>
              <w:rPr>
                <w:noProof/>
              </w:rPr>
            </w:pPr>
            <w:r>
              <w:fldChar w:fldCharType="begin"/>
            </w:r>
            <w:r>
              <w:instrText xml:space="preserve"> DOCPROPERTY  Release  \* MERGEFORMAT </w:instrText>
            </w:r>
            <w:r>
              <w:fldChar w:fldCharType="separate"/>
            </w:r>
            <w:r w:rsidR="00062C09" w:rsidRPr="00F0293C">
              <w:rPr>
                <w:noProof/>
                <w:sz w:val="18"/>
              </w:rPr>
              <w:t>Rel-18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113F9" w:rsidR="006443DD" w:rsidRPr="002C1DC4" w:rsidRDefault="00D21CD6" w:rsidP="002C1DC4">
            <w:pPr>
              <w:pStyle w:val="CRCoverPage"/>
              <w:spacing w:after="0"/>
              <w:ind w:left="100"/>
              <w:rPr>
                <w:lang w:val="en-US"/>
              </w:rPr>
            </w:pPr>
            <w:r>
              <w:rPr>
                <w:noProof/>
              </w:rPr>
              <w:t xml:space="preserve">This CR is to introduce the </w:t>
            </w:r>
            <w:r>
              <w:rPr>
                <w:lang w:val="en-US"/>
              </w:rPr>
              <w:t xml:space="preserve">unknown </w:t>
            </w:r>
            <w:proofErr w:type="spellStart"/>
            <w:r>
              <w:rPr>
                <w:lang w:val="en-US"/>
              </w:rPr>
              <w:t>SCell</w:t>
            </w:r>
            <w:proofErr w:type="spellEnd"/>
            <w:r>
              <w:rPr>
                <w:lang w:val="en-US"/>
              </w:rPr>
              <w:t xml:space="preserve"> activation enhancement</w:t>
            </w:r>
            <w:r w:rsidR="006C79D2">
              <w:rPr>
                <w:lang w:val="en-US"/>
              </w:rPr>
              <w:t>s</w:t>
            </w:r>
            <w:r w:rsidR="006C79D2">
              <w:rPr>
                <w:lang w:val="en-US" w:eastAsia="zh-CN"/>
              </w:rPr>
              <w:t xml:space="preserve"> led by RAN4 in NR RRM enh3 WI, including </w:t>
            </w:r>
            <w:r w:rsidR="006C79D2">
              <w:t xml:space="preserve">measurement reporting for fast unknown </w:t>
            </w:r>
            <w:proofErr w:type="spellStart"/>
            <w:r w:rsidR="006C79D2">
              <w:t>SCell</w:t>
            </w:r>
            <w:proofErr w:type="spellEnd"/>
            <w:r w:rsidR="006C79D2">
              <w:t xml:space="preserve"> activation</w:t>
            </w:r>
            <w:r>
              <w:rPr>
                <w:lang w:val="en-US"/>
              </w:rPr>
              <w:t xml:space="preserve"> as requested by RAN4 in their LS in R2-2304636 and </w:t>
            </w:r>
            <w:r>
              <w:t xml:space="preserve">R2-2307039.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3D70E3EE" w:rsidR="006443DD" w:rsidRDefault="006443DD" w:rsidP="006443DD">
            <w:pPr>
              <w:pStyle w:val="CRCoverPage"/>
              <w:spacing w:after="0"/>
              <w:ind w:left="100"/>
              <w:rPr>
                <w:noProof/>
              </w:rPr>
            </w:pPr>
            <w:r>
              <w:rPr>
                <w:noProof/>
              </w:rPr>
              <w:t xml:space="preserve">In </w:t>
            </w:r>
            <w:r w:rsidR="002C1DC4">
              <w:rPr>
                <w:noProof/>
              </w:rPr>
              <w:t>10.6</w:t>
            </w:r>
            <w:r>
              <w:rPr>
                <w:noProof/>
              </w:rPr>
              <w:t xml:space="preserve">, </w:t>
            </w:r>
          </w:p>
          <w:p w14:paraId="166675A9" w14:textId="5F609010" w:rsidR="008F42C9" w:rsidRPr="002C1DC4" w:rsidRDefault="002C1DC4" w:rsidP="002C1DC4">
            <w:pPr>
              <w:pStyle w:val="CRCoverPage"/>
              <w:numPr>
                <w:ilvl w:val="0"/>
                <w:numId w:val="9"/>
              </w:numPr>
              <w:spacing w:after="0"/>
              <w:rPr>
                <w:b/>
                <w:noProof/>
              </w:rPr>
            </w:pPr>
            <w:r>
              <w:rPr>
                <w:noProof/>
              </w:rPr>
              <w:t xml:space="preserve">Add the description of </w:t>
            </w:r>
            <w:r w:rsidR="006C79D2">
              <w:rPr>
                <w:noProof/>
              </w:rPr>
              <w:t xml:space="preserve">the three Rel-18 enhancements for </w:t>
            </w:r>
            <w:r>
              <w:rPr>
                <w:noProof/>
              </w:rPr>
              <w:t>fast unknown SCell activtion</w:t>
            </w:r>
            <w:r w:rsidR="006C79D2">
              <w:rPr>
                <w:noProof/>
              </w:rPr>
              <w:t>, i.e.</w:t>
            </w:r>
            <w:r w:rsidR="006E350B">
              <w:rPr>
                <w:noProof/>
              </w:rPr>
              <w:t xml:space="preserve"> </w:t>
            </w:r>
            <w:r w:rsidRPr="002C1DC4">
              <w:rPr>
                <w:noProof/>
              </w:rPr>
              <w:t>SCell activation triggered reporting</w:t>
            </w:r>
            <w:r w:rsidR="006C79D2">
              <w:rPr>
                <w:noProof/>
              </w:rPr>
              <w:t xml:space="preserve">, </w:t>
            </w:r>
            <w:r w:rsidR="006C79D2" w:rsidRPr="006C79D2">
              <w:rPr>
                <w:noProof/>
              </w:rPr>
              <w:t>beam sweeping factor reduction</w:t>
            </w:r>
            <w:r w:rsidR="006E350B">
              <w:rPr>
                <w:noProof/>
              </w:rPr>
              <w:t>,</w:t>
            </w:r>
            <w:r w:rsidR="006C79D2" w:rsidRPr="006C79D2">
              <w:rPr>
                <w:noProof/>
              </w:rPr>
              <w:t xml:space="preserve"> </w:t>
            </w:r>
            <w:r w:rsidR="006E350B">
              <w:rPr>
                <w:noProof/>
              </w:rPr>
              <w:t>and</w:t>
            </w:r>
            <w:r w:rsidR="006C79D2" w:rsidRPr="006C79D2">
              <w:rPr>
                <w:noProof/>
              </w:rPr>
              <w:t xml:space="preserve"> shorter measurement interval</w:t>
            </w:r>
            <w:r>
              <w:rPr>
                <w:noProof/>
              </w:rPr>
              <w:t>.</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0330F7F7" w:rsidR="008F42C9" w:rsidRDefault="008F42C9" w:rsidP="008F42C9">
            <w:pPr>
              <w:pStyle w:val="CRCoverPage"/>
              <w:spacing w:before="20" w:after="80"/>
              <w:ind w:left="100"/>
              <w:rPr>
                <w:noProof/>
              </w:rPr>
            </w:pPr>
            <w:r>
              <w:rPr>
                <w:noProof/>
                <w:u w:val="single"/>
              </w:rPr>
              <w:t>Impacted functionality</w:t>
            </w:r>
            <w:r>
              <w:rPr>
                <w:noProof/>
              </w:rPr>
              <w:t>: Carrier aggregation</w:t>
            </w:r>
          </w:p>
          <w:p w14:paraId="65BA157B" w14:textId="6E0B0344" w:rsidR="008F42C9" w:rsidRDefault="008F42C9" w:rsidP="008F42C9">
            <w:pPr>
              <w:pStyle w:val="CRCoverPage"/>
              <w:spacing w:before="20" w:after="80"/>
              <w:ind w:left="100"/>
              <w:rPr>
                <w:noProof/>
              </w:rPr>
            </w:pPr>
            <w:r>
              <w:rPr>
                <w:noProof/>
                <w:u w:val="single"/>
              </w:rPr>
              <w:t>Impacted architecture options</w:t>
            </w:r>
            <w:r>
              <w:rPr>
                <w:noProof/>
              </w:rPr>
              <w:t>: NR SA</w:t>
            </w:r>
            <w:r w:rsidR="002C1DC4">
              <w:rPr>
                <w:noProof/>
              </w:rPr>
              <w:t>, MR-DC</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653AFC98" w:rsidR="008F42C9" w:rsidRDefault="002C1DC4" w:rsidP="002C1DC4">
            <w:pPr>
              <w:pStyle w:val="CRCoverPage"/>
              <w:numPr>
                <w:ilvl w:val="0"/>
                <w:numId w:val="9"/>
              </w:numPr>
              <w:tabs>
                <w:tab w:val="left" w:pos="384"/>
              </w:tabs>
              <w:spacing w:before="20" w:after="80"/>
              <w:rPr>
                <w:noProof/>
              </w:rPr>
            </w:pPr>
            <w:r>
              <w:rPr>
                <w:noProof/>
              </w:rPr>
              <w:t>There are no inter-operability issues, considering this CR is just to add stage-2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0AD72" w:rsidR="001E41F3" w:rsidRDefault="006443DD">
            <w:pPr>
              <w:pStyle w:val="CRCoverPage"/>
              <w:spacing w:after="0"/>
              <w:ind w:left="100"/>
              <w:rPr>
                <w:noProof/>
              </w:rPr>
            </w:pPr>
            <w:r>
              <w:rPr>
                <w:noProof/>
              </w:rPr>
              <w:t xml:space="preserve">Without the change, </w:t>
            </w:r>
            <w:r w:rsidR="002C1DC4">
              <w:rPr>
                <w:noProof/>
              </w:rPr>
              <w:t xml:space="preserve">the stage-2 description of the </w:t>
            </w:r>
            <w:r w:rsidR="002C1DC4">
              <w:rPr>
                <w:lang w:val="en-US"/>
              </w:rPr>
              <w:t xml:space="preserve">unknown </w:t>
            </w:r>
            <w:proofErr w:type="spellStart"/>
            <w:r w:rsidR="002C1DC4">
              <w:rPr>
                <w:lang w:val="en-US"/>
              </w:rPr>
              <w:t>SCell</w:t>
            </w:r>
            <w:proofErr w:type="spellEnd"/>
            <w:r w:rsidR="002C1DC4">
              <w:rPr>
                <w:lang w:val="en-US"/>
              </w:rPr>
              <w:t xml:space="preserve"> activation enhancement is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4A97F" w:rsidR="001E41F3" w:rsidRDefault="008F42C9">
            <w:pPr>
              <w:pStyle w:val="CRCoverPage"/>
              <w:spacing w:after="0"/>
              <w:ind w:left="100"/>
              <w:rPr>
                <w:noProof/>
              </w:rPr>
            </w:pPr>
            <w: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A745E" w:rsidR="001E41F3" w:rsidRDefault="00BD4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64D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53FB3" w14:textId="48E2286F" w:rsidR="00BD45B8" w:rsidRDefault="00145D43">
            <w:pPr>
              <w:pStyle w:val="CRCoverPage"/>
              <w:spacing w:after="0"/>
              <w:ind w:left="99"/>
              <w:rPr>
                <w:noProof/>
              </w:rPr>
            </w:pPr>
            <w:r>
              <w:rPr>
                <w:noProof/>
              </w:rPr>
              <w:t>TS</w:t>
            </w:r>
            <w:r w:rsidR="00BD45B8">
              <w:rPr>
                <w:noProof/>
              </w:rPr>
              <w:t xml:space="preserve"> 38.331</w:t>
            </w:r>
            <w:r>
              <w:rPr>
                <w:noProof/>
              </w:rPr>
              <w:t xml:space="preserve"> CR</w:t>
            </w:r>
            <w:r w:rsidR="00BD45B8">
              <w:rPr>
                <w:noProof/>
              </w:rPr>
              <w:t>#4422</w:t>
            </w:r>
          </w:p>
          <w:p w14:paraId="42398B96" w14:textId="687613AA" w:rsidR="001E41F3" w:rsidRDefault="00BD45B8">
            <w:pPr>
              <w:pStyle w:val="CRCoverPage"/>
              <w:spacing w:after="0"/>
              <w:ind w:left="99"/>
              <w:rPr>
                <w:noProof/>
              </w:rPr>
            </w:pPr>
            <w:r>
              <w:rPr>
                <w:noProof/>
              </w:rPr>
              <w:t>TS 38.321 CR#1697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30245" w14:textId="77777777" w:rsidR="00D21CD6" w:rsidRPr="00D21CD6" w:rsidRDefault="00D21CD6" w:rsidP="00D21CD6">
      <w:pPr>
        <w:keepNext/>
        <w:keepLines/>
        <w:spacing w:before="180"/>
        <w:ind w:left="1134" w:hanging="1134"/>
        <w:textAlignment w:val="auto"/>
        <w:outlineLvl w:val="1"/>
        <w:rPr>
          <w:rFonts w:ascii="Arial" w:eastAsia="Times New Roman" w:hAnsi="Arial"/>
          <w:sz w:val="32"/>
          <w:lang w:eastAsia="zh-CN"/>
        </w:rPr>
      </w:pPr>
      <w:bookmarkStart w:id="1" w:name="_Toc20388016"/>
      <w:bookmarkStart w:id="2" w:name="_Toc29376096"/>
      <w:bookmarkStart w:id="3" w:name="_Toc37231993"/>
      <w:bookmarkStart w:id="4" w:name="_Toc46502050"/>
      <w:bookmarkStart w:id="5" w:name="_Toc51971398"/>
      <w:bookmarkStart w:id="6" w:name="_Toc52551381"/>
      <w:bookmarkStart w:id="7" w:name="_Toc171672187"/>
      <w:r w:rsidRPr="00D21CD6">
        <w:rPr>
          <w:rFonts w:ascii="Arial" w:eastAsia="Times New Roman" w:hAnsi="Arial"/>
          <w:sz w:val="32"/>
          <w:lang w:eastAsia="zh-CN"/>
        </w:rPr>
        <w:lastRenderedPageBreak/>
        <w:t>10.6</w:t>
      </w:r>
      <w:r w:rsidRPr="00D21CD6">
        <w:rPr>
          <w:rFonts w:ascii="Arial" w:eastAsia="Times New Roman" w:hAnsi="Arial"/>
          <w:sz w:val="32"/>
          <w:lang w:eastAsia="zh-CN"/>
        </w:rPr>
        <w:tab/>
        <w:t>Activation/Deactivation Mechanism</w:t>
      </w:r>
      <w:bookmarkEnd w:id="1"/>
      <w:bookmarkEnd w:id="2"/>
      <w:bookmarkEnd w:id="3"/>
      <w:bookmarkEnd w:id="4"/>
      <w:bookmarkEnd w:id="5"/>
      <w:bookmarkEnd w:id="6"/>
      <w:bookmarkEnd w:id="7"/>
    </w:p>
    <w:p w14:paraId="3B5AE2BD" w14:textId="77777777" w:rsidR="00D21CD6" w:rsidRPr="00D21CD6" w:rsidRDefault="00D21CD6" w:rsidP="00D21CD6">
      <w:pPr>
        <w:textAlignment w:val="auto"/>
        <w:rPr>
          <w:rFonts w:eastAsia="Times New Roman"/>
          <w:lang w:eastAsia="zh-CN"/>
        </w:rPr>
      </w:pPr>
      <w:r w:rsidRPr="00D21CD6">
        <w:rPr>
          <w:rFonts w:eastAsia="Times New Roman"/>
          <w:lang w:eastAsia="zh-CN"/>
        </w:rPr>
        <w:t xml:space="preserve">To enable reasonable UE battery consumption when CA is configured, an activation/deactivation mechanism of Cells is supported. When an </w:t>
      </w:r>
      <w:proofErr w:type="spellStart"/>
      <w:r w:rsidRPr="00D21CD6">
        <w:rPr>
          <w:rFonts w:eastAsia="Times New Roman"/>
          <w:lang w:eastAsia="zh-CN"/>
        </w:rPr>
        <w:t>SCell</w:t>
      </w:r>
      <w:proofErr w:type="spellEnd"/>
      <w:r w:rsidRPr="00D21CD6">
        <w:rPr>
          <w:rFonts w:eastAsia="Times New Roman"/>
          <w:lang w:eastAsia="zh-CN"/>
        </w:rPr>
        <w:t xml:space="preserve"> is deactivated, the UE does not need to receive the corresponding PDCCH or PDSCH, cannot transmit in the corresponding uplink, nor is it required to perform CQI measurements. Conversely, when an </w:t>
      </w:r>
      <w:proofErr w:type="spellStart"/>
      <w:r w:rsidRPr="00D21CD6">
        <w:rPr>
          <w:rFonts w:eastAsia="Times New Roman"/>
          <w:lang w:eastAsia="zh-CN"/>
        </w:rPr>
        <w:t>SCell</w:t>
      </w:r>
      <w:proofErr w:type="spellEnd"/>
      <w:r w:rsidRPr="00D21CD6">
        <w:rPr>
          <w:rFonts w:eastAsia="Times New Roman"/>
          <w:lang w:eastAsia="zh-CN"/>
        </w:rPr>
        <w:t xml:space="preserve"> is active, the UE shall receive PDSCH and PDCCH (if the UE is configured to monitor PDCCH from this </w:t>
      </w:r>
      <w:proofErr w:type="spellStart"/>
      <w:r w:rsidRPr="00D21CD6">
        <w:rPr>
          <w:rFonts w:eastAsia="Times New Roman"/>
          <w:lang w:eastAsia="zh-CN"/>
        </w:rPr>
        <w:t>SCell</w:t>
      </w:r>
      <w:proofErr w:type="spellEnd"/>
      <w:r w:rsidRPr="00D21CD6">
        <w:rPr>
          <w:rFonts w:eastAsia="Times New Roman"/>
          <w:lang w:eastAsia="zh-CN"/>
        </w:rPr>
        <w:t xml:space="preserve">) and is expected to be able to perform CQI measurements. NG-RAN ensures that while PUCCH </w:t>
      </w:r>
      <w:proofErr w:type="spellStart"/>
      <w:r w:rsidRPr="00D21CD6">
        <w:rPr>
          <w:rFonts w:eastAsia="Times New Roman"/>
          <w:lang w:eastAsia="zh-CN"/>
        </w:rPr>
        <w:t>SCell</w:t>
      </w:r>
      <w:proofErr w:type="spellEnd"/>
      <w:r w:rsidRPr="00D21CD6">
        <w:rPr>
          <w:rFonts w:eastAsia="Times New Roman"/>
          <w:lang w:eastAsia="zh-CN"/>
        </w:rPr>
        <w:t xml:space="preserve"> (a Secondary Cell configured with PUCCH) is deactivated, </w:t>
      </w:r>
      <w:proofErr w:type="spellStart"/>
      <w:r w:rsidRPr="00D21CD6">
        <w:rPr>
          <w:rFonts w:eastAsia="Times New Roman"/>
          <w:lang w:eastAsia="zh-CN"/>
        </w:rPr>
        <w:t>SCells</w:t>
      </w:r>
      <w:proofErr w:type="spellEnd"/>
      <w:r w:rsidRPr="00D21CD6">
        <w:rPr>
          <w:rFonts w:eastAsia="Times New Roman"/>
          <w:lang w:eastAsia="zh-CN"/>
        </w:rPr>
        <w:t xml:space="preserve"> of secondary PUCCH group (a group of </w:t>
      </w:r>
      <w:proofErr w:type="spellStart"/>
      <w:r w:rsidRPr="00D21CD6">
        <w:rPr>
          <w:rFonts w:eastAsia="Times New Roman"/>
          <w:lang w:eastAsia="zh-CN"/>
        </w:rPr>
        <w:t>SCells</w:t>
      </w:r>
      <w:proofErr w:type="spellEnd"/>
      <w:r w:rsidRPr="00D21CD6">
        <w:rPr>
          <w:rFonts w:eastAsia="Times New Roman"/>
          <w:lang w:eastAsia="zh-CN"/>
        </w:rPr>
        <w:t xml:space="preserve"> whose PUCCH signalling is associated with the PUCCH on the PUCCH </w:t>
      </w:r>
      <w:proofErr w:type="spellStart"/>
      <w:r w:rsidRPr="00D21CD6">
        <w:rPr>
          <w:rFonts w:eastAsia="Times New Roman"/>
          <w:lang w:eastAsia="zh-CN"/>
        </w:rPr>
        <w:t>SCell</w:t>
      </w:r>
      <w:proofErr w:type="spellEnd"/>
      <w:r w:rsidRPr="00D21CD6">
        <w:rPr>
          <w:rFonts w:eastAsia="Times New Roman"/>
          <w:lang w:eastAsia="zh-CN"/>
        </w:rPr>
        <w:t xml:space="preserve">) should not be activated. NG-RAN ensures that </w:t>
      </w:r>
      <w:proofErr w:type="spellStart"/>
      <w:r w:rsidRPr="00D21CD6">
        <w:rPr>
          <w:rFonts w:eastAsia="Times New Roman"/>
          <w:lang w:eastAsia="zh-CN"/>
        </w:rPr>
        <w:t>SCells</w:t>
      </w:r>
      <w:proofErr w:type="spellEnd"/>
      <w:r w:rsidRPr="00D21CD6">
        <w:rPr>
          <w:rFonts w:eastAsia="Times New Roman"/>
          <w:lang w:eastAsia="zh-CN"/>
        </w:rPr>
        <w:t xml:space="preserve"> mapped to PUCCH </w:t>
      </w:r>
      <w:proofErr w:type="spellStart"/>
      <w:r w:rsidRPr="00D21CD6">
        <w:rPr>
          <w:rFonts w:eastAsia="Times New Roman"/>
          <w:lang w:eastAsia="zh-CN"/>
        </w:rPr>
        <w:t>SCell</w:t>
      </w:r>
      <w:proofErr w:type="spellEnd"/>
      <w:r w:rsidRPr="00D21CD6">
        <w:rPr>
          <w:rFonts w:eastAsia="Times New Roman"/>
          <w:lang w:eastAsia="zh-CN"/>
        </w:rPr>
        <w:t xml:space="preserve"> are deactivated before the PUCCH </w:t>
      </w:r>
      <w:proofErr w:type="spellStart"/>
      <w:r w:rsidRPr="00D21CD6">
        <w:rPr>
          <w:rFonts w:eastAsia="Times New Roman"/>
          <w:lang w:eastAsia="zh-CN"/>
        </w:rPr>
        <w:t>SCell</w:t>
      </w:r>
      <w:proofErr w:type="spellEnd"/>
      <w:r w:rsidRPr="00D21CD6">
        <w:rPr>
          <w:rFonts w:eastAsia="Times New Roman"/>
          <w:lang w:eastAsia="zh-CN"/>
        </w:rPr>
        <w:t xml:space="preserve"> is changed or removed.</w:t>
      </w:r>
    </w:p>
    <w:p w14:paraId="28B9460D" w14:textId="77777777" w:rsidR="00D21CD6" w:rsidRPr="00D21CD6" w:rsidRDefault="00D21CD6" w:rsidP="00D21CD6">
      <w:pPr>
        <w:textAlignment w:val="auto"/>
        <w:rPr>
          <w:rFonts w:eastAsia="Times New Roman"/>
          <w:lang w:eastAsia="zh-CN"/>
        </w:rPr>
      </w:pPr>
      <w:r w:rsidRPr="00D21CD6">
        <w:rPr>
          <w:rFonts w:eastAsia="Times New Roman"/>
          <w:lang w:eastAsia="zh-CN"/>
        </w:rPr>
        <w:t>When reconfiguring the set of serving cells:</w:t>
      </w:r>
    </w:p>
    <w:p w14:paraId="66C12EF2" w14:textId="77777777" w:rsidR="00D21CD6" w:rsidRPr="00D21CD6" w:rsidRDefault="00D21CD6" w:rsidP="00D21CD6">
      <w:pPr>
        <w:ind w:left="568" w:hanging="284"/>
        <w:textAlignment w:val="auto"/>
        <w:rPr>
          <w:rFonts w:eastAsia="Times New Roman"/>
          <w:lang w:val="fr-FR" w:eastAsia="zh-CN"/>
        </w:rPr>
      </w:pPr>
      <w:r w:rsidRPr="00D21CD6">
        <w:rPr>
          <w:rFonts w:eastAsia="Times New Roman"/>
          <w:lang w:val="fr-FR" w:eastAsia="zh-CN"/>
        </w:rPr>
        <w:t>-</w:t>
      </w:r>
      <w:r w:rsidRPr="00D21CD6">
        <w:rPr>
          <w:rFonts w:eastAsia="Times New Roman"/>
          <w:lang w:val="fr-FR" w:eastAsia="zh-CN"/>
        </w:rPr>
        <w:tab/>
      </w:r>
      <w:proofErr w:type="spellStart"/>
      <w:r w:rsidRPr="00D21CD6">
        <w:rPr>
          <w:rFonts w:eastAsia="Times New Roman"/>
          <w:lang w:val="fr-FR" w:eastAsia="zh-CN"/>
        </w:rPr>
        <w:t>SCells</w:t>
      </w:r>
      <w:proofErr w:type="spellEnd"/>
      <w:r w:rsidRPr="00D21CD6">
        <w:rPr>
          <w:rFonts w:eastAsia="Times New Roman"/>
          <w:lang w:val="fr-FR" w:eastAsia="zh-CN"/>
        </w:rPr>
        <w:t xml:space="preserve"> </w:t>
      </w:r>
      <w:proofErr w:type="spellStart"/>
      <w:r w:rsidRPr="00D21CD6">
        <w:rPr>
          <w:rFonts w:eastAsia="Times New Roman"/>
          <w:lang w:val="fr-FR" w:eastAsia="zh-CN"/>
        </w:rPr>
        <w:t>added</w:t>
      </w:r>
      <w:proofErr w:type="spellEnd"/>
      <w:r w:rsidRPr="00D21CD6">
        <w:rPr>
          <w:rFonts w:eastAsia="Times New Roman"/>
          <w:lang w:val="fr-FR" w:eastAsia="zh-CN"/>
        </w:rPr>
        <w:t xml:space="preserve"> to the set are </w:t>
      </w:r>
      <w:proofErr w:type="spellStart"/>
      <w:r w:rsidRPr="00D21CD6">
        <w:rPr>
          <w:rFonts w:eastAsia="Times New Roman"/>
          <w:lang w:val="fr-FR" w:eastAsia="zh-CN"/>
        </w:rPr>
        <w:t>initially</w:t>
      </w:r>
      <w:proofErr w:type="spellEnd"/>
      <w:r w:rsidRPr="00D21CD6">
        <w:rPr>
          <w:rFonts w:eastAsia="Times New Roman"/>
          <w:lang w:val="fr-FR" w:eastAsia="zh-CN"/>
        </w:rPr>
        <w:t xml:space="preserve"> </w:t>
      </w:r>
      <w:proofErr w:type="spellStart"/>
      <w:r w:rsidRPr="00D21CD6">
        <w:rPr>
          <w:rFonts w:eastAsia="Times New Roman"/>
          <w:lang w:val="fr-FR" w:eastAsia="zh-CN"/>
        </w:rPr>
        <w:t>activated</w:t>
      </w:r>
      <w:proofErr w:type="spellEnd"/>
      <w:r w:rsidRPr="00D21CD6">
        <w:rPr>
          <w:rFonts w:eastAsia="Times New Roman"/>
          <w:lang w:val="fr-FR" w:eastAsia="zh-CN"/>
        </w:rPr>
        <w:t xml:space="preserve"> or </w:t>
      </w:r>
      <w:proofErr w:type="spellStart"/>
      <w:proofErr w:type="gramStart"/>
      <w:r w:rsidRPr="00D21CD6">
        <w:rPr>
          <w:rFonts w:eastAsia="Times New Roman"/>
          <w:lang w:val="fr-FR" w:eastAsia="zh-CN"/>
        </w:rPr>
        <w:t>deactivated</w:t>
      </w:r>
      <w:proofErr w:type="spellEnd"/>
      <w:r w:rsidRPr="00D21CD6">
        <w:rPr>
          <w:rFonts w:eastAsia="Times New Roman"/>
          <w:lang w:val="fr-FR" w:eastAsia="zh-CN"/>
        </w:rPr>
        <w:t>;</w:t>
      </w:r>
      <w:proofErr w:type="gramEnd"/>
    </w:p>
    <w:p w14:paraId="1C32EC08" w14:textId="77777777" w:rsidR="00D21CD6" w:rsidRPr="00D21CD6" w:rsidRDefault="00D21CD6" w:rsidP="00D21CD6">
      <w:pPr>
        <w:ind w:left="568" w:hanging="284"/>
        <w:textAlignment w:val="auto"/>
        <w:rPr>
          <w:rFonts w:eastAsia="Times New Roman"/>
          <w:lang w:val="fr-FR" w:eastAsia="zh-CN"/>
        </w:rPr>
      </w:pPr>
      <w:r w:rsidRPr="00D21CD6">
        <w:rPr>
          <w:rFonts w:eastAsia="Times New Roman"/>
          <w:lang w:val="fr-FR" w:eastAsia="zh-CN"/>
        </w:rPr>
        <w:t>-</w:t>
      </w:r>
      <w:r w:rsidRPr="00D21CD6">
        <w:rPr>
          <w:rFonts w:eastAsia="Times New Roman"/>
          <w:lang w:val="fr-FR" w:eastAsia="zh-CN"/>
        </w:rPr>
        <w:tab/>
      </w:r>
      <w:proofErr w:type="spellStart"/>
      <w:r w:rsidRPr="00D21CD6">
        <w:rPr>
          <w:rFonts w:eastAsia="Times New Roman"/>
          <w:lang w:val="fr-FR" w:eastAsia="zh-CN"/>
        </w:rPr>
        <w:t>SCells</w:t>
      </w:r>
      <w:proofErr w:type="spellEnd"/>
      <w:r w:rsidRPr="00D21CD6">
        <w:rPr>
          <w:rFonts w:eastAsia="Times New Roman"/>
          <w:lang w:val="fr-FR" w:eastAsia="zh-CN"/>
        </w:rPr>
        <w:t xml:space="preserve"> </w:t>
      </w:r>
      <w:proofErr w:type="spellStart"/>
      <w:r w:rsidRPr="00D21CD6">
        <w:rPr>
          <w:rFonts w:eastAsia="Times New Roman"/>
          <w:lang w:val="fr-FR" w:eastAsia="zh-CN"/>
        </w:rPr>
        <w:t>which</w:t>
      </w:r>
      <w:proofErr w:type="spellEnd"/>
      <w:r w:rsidRPr="00D21CD6">
        <w:rPr>
          <w:rFonts w:eastAsia="Times New Roman"/>
          <w:lang w:val="fr-FR" w:eastAsia="zh-CN"/>
        </w:rPr>
        <w:t xml:space="preserve"> </w:t>
      </w:r>
      <w:proofErr w:type="spellStart"/>
      <w:r w:rsidRPr="00D21CD6">
        <w:rPr>
          <w:rFonts w:eastAsia="Times New Roman"/>
          <w:lang w:val="fr-FR" w:eastAsia="zh-CN"/>
        </w:rPr>
        <w:t>remain</w:t>
      </w:r>
      <w:proofErr w:type="spellEnd"/>
      <w:r w:rsidRPr="00D21CD6">
        <w:rPr>
          <w:rFonts w:eastAsia="Times New Roman"/>
          <w:lang w:val="fr-FR" w:eastAsia="zh-CN"/>
        </w:rPr>
        <w:t xml:space="preserve"> in the set (</w:t>
      </w:r>
      <w:proofErr w:type="spellStart"/>
      <w:r w:rsidRPr="00D21CD6">
        <w:rPr>
          <w:rFonts w:eastAsia="Times New Roman"/>
          <w:lang w:val="fr-FR" w:eastAsia="zh-CN"/>
        </w:rPr>
        <w:t>either</w:t>
      </w:r>
      <w:proofErr w:type="spellEnd"/>
      <w:r w:rsidRPr="00D21CD6">
        <w:rPr>
          <w:rFonts w:eastAsia="Times New Roman"/>
          <w:lang w:val="fr-FR" w:eastAsia="zh-CN"/>
        </w:rPr>
        <w:t xml:space="preserve"> </w:t>
      </w:r>
      <w:proofErr w:type="spellStart"/>
      <w:r w:rsidRPr="00D21CD6">
        <w:rPr>
          <w:rFonts w:eastAsia="Times New Roman"/>
          <w:lang w:val="fr-FR" w:eastAsia="zh-CN"/>
        </w:rPr>
        <w:t>unchanged</w:t>
      </w:r>
      <w:proofErr w:type="spellEnd"/>
      <w:r w:rsidRPr="00D21CD6">
        <w:rPr>
          <w:rFonts w:eastAsia="Times New Roman"/>
          <w:lang w:val="fr-FR" w:eastAsia="zh-CN"/>
        </w:rPr>
        <w:t xml:space="preserve"> or </w:t>
      </w:r>
      <w:proofErr w:type="spellStart"/>
      <w:r w:rsidRPr="00D21CD6">
        <w:rPr>
          <w:rFonts w:eastAsia="Times New Roman"/>
          <w:lang w:val="fr-FR" w:eastAsia="zh-CN"/>
        </w:rPr>
        <w:t>reconfigured</w:t>
      </w:r>
      <w:proofErr w:type="spellEnd"/>
      <w:r w:rsidRPr="00D21CD6">
        <w:rPr>
          <w:rFonts w:eastAsia="Times New Roman"/>
          <w:lang w:val="fr-FR" w:eastAsia="zh-CN"/>
        </w:rPr>
        <w:t xml:space="preserve">) do not change </w:t>
      </w:r>
      <w:proofErr w:type="spellStart"/>
      <w:r w:rsidRPr="00D21CD6">
        <w:rPr>
          <w:rFonts w:eastAsia="Times New Roman"/>
          <w:lang w:val="fr-FR" w:eastAsia="zh-CN"/>
        </w:rPr>
        <w:t>their</w:t>
      </w:r>
      <w:proofErr w:type="spellEnd"/>
      <w:r w:rsidRPr="00D21CD6">
        <w:rPr>
          <w:rFonts w:eastAsia="Times New Roman"/>
          <w:lang w:val="fr-FR" w:eastAsia="zh-CN"/>
        </w:rPr>
        <w:t xml:space="preserve"> activation </w:t>
      </w:r>
      <w:proofErr w:type="spellStart"/>
      <w:r w:rsidRPr="00D21CD6">
        <w:rPr>
          <w:rFonts w:eastAsia="Times New Roman"/>
          <w:lang w:val="fr-FR" w:eastAsia="zh-CN"/>
        </w:rPr>
        <w:t>status</w:t>
      </w:r>
      <w:proofErr w:type="spellEnd"/>
      <w:r w:rsidRPr="00D21CD6">
        <w:rPr>
          <w:rFonts w:eastAsia="Times New Roman"/>
          <w:lang w:val="fr-FR" w:eastAsia="zh-CN"/>
        </w:rPr>
        <w:t xml:space="preserve"> (</w:t>
      </w:r>
      <w:proofErr w:type="spellStart"/>
      <w:r w:rsidRPr="00D21CD6">
        <w:rPr>
          <w:rFonts w:eastAsia="Times New Roman"/>
          <w:i/>
          <w:lang w:val="fr-FR" w:eastAsia="zh-CN"/>
        </w:rPr>
        <w:t>activated</w:t>
      </w:r>
      <w:proofErr w:type="spellEnd"/>
      <w:r w:rsidRPr="00D21CD6">
        <w:rPr>
          <w:rFonts w:eastAsia="Times New Roman"/>
          <w:lang w:val="fr-FR" w:eastAsia="zh-CN"/>
        </w:rPr>
        <w:t xml:space="preserve"> or </w:t>
      </w:r>
      <w:proofErr w:type="spellStart"/>
      <w:r w:rsidRPr="00D21CD6">
        <w:rPr>
          <w:rFonts w:eastAsia="Times New Roman"/>
          <w:i/>
          <w:lang w:val="fr-FR" w:eastAsia="zh-CN"/>
        </w:rPr>
        <w:t>deactivated</w:t>
      </w:r>
      <w:proofErr w:type="spellEnd"/>
      <w:r w:rsidRPr="00D21CD6">
        <w:rPr>
          <w:rFonts w:eastAsia="Times New Roman"/>
          <w:lang w:val="fr-FR" w:eastAsia="zh-CN"/>
        </w:rPr>
        <w:t>).</w:t>
      </w:r>
    </w:p>
    <w:p w14:paraId="6895BAE2" w14:textId="77777777" w:rsidR="00D21CD6" w:rsidRPr="00D21CD6" w:rsidRDefault="00D21CD6" w:rsidP="00D21CD6">
      <w:pPr>
        <w:textAlignment w:val="auto"/>
        <w:rPr>
          <w:rFonts w:eastAsia="Times New Roman"/>
          <w:lang w:eastAsia="zh-CN"/>
        </w:rPr>
      </w:pPr>
      <w:r w:rsidRPr="00D21CD6">
        <w:rPr>
          <w:rFonts w:eastAsia="Times New Roman"/>
          <w:lang w:eastAsia="zh-CN"/>
        </w:rPr>
        <w:t>At handover, LTM cell switch execution or connection resume from RRC_INACTIVE:</w:t>
      </w:r>
    </w:p>
    <w:p w14:paraId="532F50FC" w14:textId="77777777" w:rsidR="00D21CD6" w:rsidRPr="00D21CD6" w:rsidRDefault="00D21CD6" w:rsidP="00D21CD6">
      <w:pPr>
        <w:ind w:left="568" w:hanging="284"/>
        <w:textAlignment w:val="auto"/>
        <w:rPr>
          <w:rFonts w:eastAsia="Times New Roman"/>
          <w:lang w:val="fr-FR" w:eastAsia="zh-CN"/>
        </w:rPr>
      </w:pPr>
      <w:r w:rsidRPr="00D21CD6">
        <w:rPr>
          <w:rFonts w:eastAsia="Times New Roman"/>
          <w:lang w:val="fr-FR" w:eastAsia="zh-CN"/>
        </w:rPr>
        <w:t>-</w:t>
      </w:r>
      <w:r w:rsidRPr="00D21CD6">
        <w:rPr>
          <w:rFonts w:eastAsia="Times New Roman"/>
          <w:lang w:val="fr-FR" w:eastAsia="zh-CN"/>
        </w:rPr>
        <w:tab/>
      </w:r>
      <w:proofErr w:type="spellStart"/>
      <w:r w:rsidRPr="00D21CD6">
        <w:rPr>
          <w:rFonts w:eastAsia="Times New Roman"/>
          <w:lang w:val="fr-FR" w:eastAsia="zh-CN"/>
        </w:rPr>
        <w:t>SCells</w:t>
      </w:r>
      <w:proofErr w:type="spellEnd"/>
      <w:r w:rsidRPr="00D21CD6">
        <w:rPr>
          <w:rFonts w:eastAsia="Times New Roman"/>
          <w:lang w:val="fr-FR" w:eastAsia="zh-CN"/>
        </w:rPr>
        <w:t xml:space="preserve"> are </w:t>
      </w:r>
      <w:proofErr w:type="spellStart"/>
      <w:r w:rsidRPr="00D21CD6">
        <w:rPr>
          <w:rFonts w:eastAsia="Times New Roman"/>
          <w:lang w:val="fr-FR" w:eastAsia="zh-CN"/>
        </w:rPr>
        <w:t>activated</w:t>
      </w:r>
      <w:proofErr w:type="spellEnd"/>
      <w:r w:rsidRPr="00D21CD6">
        <w:rPr>
          <w:rFonts w:eastAsia="Times New Roman"/>
          <w:lang w:val="fr-FR" w:eastAsia="zh-CN"/>
        </w:rPr>
        <w:t xml:space="preserve"> or </w:t>
      </w:r>
      <w:proofErr w:type="spellStart"/>
      <w:r w:rsidRPr="00D21CD6">
        <w:rPr>
          <w:rFonts w:eastAsia="Times New Roman"/>
          <w:lang w:val="fr-FR" w:eastAsia="zh-CN"/>
        </w:rPr>
        <w:t>deactivated</w:t>
      </w:r>
      <w:proofErr w:type="spellEnd"/>
      <w:r w:rsidRPr="00D21CD6">
        <w:rPr>
          <w:rFonts w:eastAsia="Times New Roman"/>
          <w:lang w:val="fr-FR" w:eastAsia="zh-CN"/>
        </w:rPr>
        <w:t>.</w:t>
      </w:r>
    </w:p>
    <w:p w14:paraId="5942A811" w14:textId="77777777" w:rsidR="00D21CD6" w:rsidRPr="00D21CD6" w:rsidRDefault="00D21CD6" w:rsidP="00D21CD6">
      <w:pPr>
        <w:textAlignment w:val="auto"/>
        <w:rPr>
          <w:rFonts w:eastAsia="Times New Roman"/>
          <w:lang w:eastAsia="zh-CN"/>
        </w:rPr>
      </w:pPr>
      <w:r w:rsidRPr="00D21CD6">
        <w:rPr>
          <w:rFonts w:eastAsia="Times New Roman"/>
          <w:lang w:eastAsia="zh-CN"/>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D3669D1" w14:textId="77777777" w:rsidR="00D21CD6" w:rsidRPr="00D21CD6" w:rsidRDefault="00D21CD6" w:rsidP="00D21CD6">
      <w:pPr>
        <w:textAlignment w:val="auto"/>
        <w:rPr>
          <w:rFonts w:eastAsia="Times New Roman"/>
          <w:lang w:eastAsia="zh-CN"/>
        </w:rPr>
      </w:pPr>
      <w:r w:rsidRPr="00D21CD6">
        <w:rPr>
          <w:rFonts w:eastAsia="Times New Roman"/>
          <w:lang w:eastAsia="zh-CN"/>
        </w:rPr>
        <w:t xml:space="preserve">To enable fast </w:t>
      </w:r>
      <w:proofErr w:type="spellStart"/>
      <w:r w:rsidRPr="00D21CD6">
        <w:rPr>
          <w:rFonts w:eastAsia="Times New Roman"/>
          <w:lang w:eastAsia="zh-CN"/>
        </w:rPr>
        <w:t>SCell</w:t>
      </w:r>
      <w:proofErr w:type="spellEnd"/>
      <w:r w:rsidRPr="00D21CD6">
        <w:rPr>
          <w:rFonts w:eastAsia="Times New Roman"/>
          <w:lang w:eastAsia="zh-CN"/>
        </w:rPr>
        <w:t xml:space="preserve"> activation when CA is configured, one dormant BWP can be configured for an </w:t>
      </w:r>
      <w:proofErr w:type="spellStart"/>
      <w:r w:rsidRPr="00D21CD6">
        <w:rPr>
          <w:rFonts w:eastAsia="Times New Roman"/>
          <w:lang w:eastAsia="zh-CN"/>
        </w:rPr>
        <w:t>SCell</w:t>
      </w:r>
      <w:proofErr w:type="spellEnd"/>
      <w:r w:rsidRPr="00D21CD6">
        <w:rPr>
          <w:rFonts w:eastAsia="Times New Roman"/>
          <w:lang w:eastAsia="zh-CN"/>
        </w:rPr>
        <w:t xml:space="preserve">. If the active BWP of the activated </w:t>
      </w:r>
      <w:proofErr w:type="spellStart"/>
      <w:r w:rsidRPr="00D21CD6">
        <w:rPr>
          <w:rFonts w:eastAsia="Times New Roman"/>
          <w:lang w:eastAsia="zh-CN"/>
        </w:rPr>
        <w:t>SCell</w:t>
      </w:r>
      <w:proofErr w:type="spellEnd"/>
      <w:r w:rsidRPr="00D21CD6">
        <w:rPr>
          <w:rFonts w:eastAsia="Times New Roman"/>
          <w:lang w:eastAsia="zh-CN"/>
        </w:rPr>
        <w:t xml:space="preserve"> is a dormant BWP, the UE stops monitoring PDCCH and transmitting SRS/PUSCH/PUCCH on the </w:t>
      </w:r>
      <w:proofErr w:type="spellStart"/>
      <w:r w:rsidRPr="00D21CD6">
        <w:rPr>
          <w:rFonts w:eastAsia="Times New Roman"/>
          <w:lang w:eastAsia="zh-CN"/>
        </w:rPr>
        <w:t>SCell</w:t>
      </w:r>
      <w:proofErr w:type="spellEnd"/>
      <w:r w:rsidRPr="00D21CD6">
        <w:rPr>
          <w:rFonts w:eastAsia="Times New Roman"/>
          <w:lang w:eastAsia="zh-CN"/>
        </w:rPr>
        <w:t xml:space="preserve"> but continues performing CSI measurements, AGC and beam management, if configured. A DCI is used to control entering/leaving the dormant BWP for one or more </w:t>
      </w:r>
      <w:proofErr w:type="spellStart"/>
      <w:r w:rsidRPr="00D21CD6">
        <w:rPr>
          <w:rFonts w:eastAsia="Times New Roman"/>
          <w:lang w:eastAsia="zh-CN"/>
        </w:rPr>
        <w:t>SCell</w:t>
      </w:r>
      <w:proofErr w:type="spellEnd"/>
      <w:r w:rsidRPr="00D21CD6">
        <w:rPr>
          <w:rFonts w:eastAsia="Times New Roman"/>
          <w:lang w:eastAsia="zh-CN"/>
        </w:rPr>
        <w:t xml:space="preserve">(s) or one or more </w:t>
      </w:r>
      <w:proofErr w:type="spellStart"/>
      <w:r w:rsidRPr="00D21CD6">
        <w:rPr>
          <w:rFonts w:eastAsia="Times New Roman"/>
          <w:lang w:eastAsia="zh-CN"/>
        </w:rPr>
        <w:t>SCell</w:t>
      </w:r>
      <w:proofErr w:type="spellEnd"/>
      <w:r w:rsidRPr="00D21CD6">
        <w:rPr>
          <w:rFonts w:eastAsia="Times New Roman"/>
          <w:lang w:eastAsia="zh-CN"/>
        </w:rPr>
        <w:t xml:space="preserve"> group(s).</w:t>
      </w:r>
    </w:p>
    <w:p w14:paraId="5B86685E" w14:textId="77777777" w:rsidR="00D21CD6" w:rsidRPr="00D21CD6" w:rsidRDefault="00D21CD6" w:rsidP="00D21CD6">
      <w:pPr>
        <w:textAlignment w:val="auto"/>
        <w:rPr>
          <w:rFonts w:eastAsia="Times New Roman"/>
          <w:lang w:eastAsia="zh-CN"/>
        </w:rPr>
      </w:pPr>
      <w:r w:rsidRPr="00D21CD6">
        <w:rPr>
          <w:rFonts w:eastAsia="Times New Roman"/>
          <w:lang w:eastAsia="zh-CN"/>
        </w:rPr>
        <w:t xml:space="preserve">The dormant BWP is one of the UE's dedicated BWPs configured by network via dedicated RRC signalling. The </w:t>
      </w:r>
      <w:proofErr w:type="spellStart"/>
      <w:r w:rsidRPr="00D21CD6">
        <w:rPr>
          <w:rFonts w:eastAsia="Times New Roman"/>
          <w:lang w:eastAsia="zh-CN"/>
        </w:rPr>
        <w:t>SpCell</w:t>
      </w:r>
      <w:proofErr w:type="spellEnd"/>
      <w:r w:rsidRPr="00D21CD6">
        <w:rPr>
          <w:rFonts w:eastAsia="Times New Roman"/>
          <w:lang w:eastAsia="zh-CN"/>
        </w:rPr>
        <w:t xml:space="preserve"> and PUCCH </w:t>
      </w:r>
      <w:proofErr w:type="spellStart"/>
      <w:r w:rsidRPr="00D21CD6">
        <w:rPr>
          <w:rFonts w:eastAsia="Times New Roman"/>
          <w:lang w:eastAsia="zh-CN"/>
        </w:rPr>
        <w:t>SCell</w:t>
      </w:r>
      <w:proofErr w:type="spellEnd"/>
      <w:r w:rsidRPr="00D21CD6">
        <w:rPr>
          <w:rFonts w:eastAsia="Times New Roman"/>
          <w:lang w:eastAsia="zh-CN"/>
        </w:rPr>
        <w:t xml:space="preserve"> cannot be configured with a dormant BWP.</w:t>
      </w:r>
    </w:p>
    <w:p w14:paraId="4E5EB849" w14:textId="1AD4FAAB" w:rsidR="00D21CD6" w:rsidRDefault="00D21CD6" w:rsidP="00D21CD6">
      <w:pPr>
        <w:textAlignment w:val="auto"/>
        <w:rPr>
          <w:ins w:id="8" w:author="Huawe, HiSilicon" w:date="2024-08-07T19:06:00Z"/>
          <w:rFonts w:eastAsia="Times New Roman"/>
          <w:lang w:eastAsia="zh-CN"/>
        </w:rPr>
      </w:pPr>
      <w:r w:rsidRPr="00D21CD6">
        <w:rPr>
          <w:rFonts w:eastAsia="Times New Roman"/>
          <w:lang w:eastAsia="zh-CN"/>
        </w:rPr>
        <w:t xml:space="preserve">To enable fast </w:t>
      </w:r>
      <w:proofErr w:type="spellStart"/>
      <w:r w:rsidRPr="00D21CD6">
        <w:rPr>
          <w:rFonts w:eastAsia="Times New Roman"/>
          <w:lang w:eastAsia="zh-CN"/>
        </w:rPr>
        <w:t>SCell</w:t>
      </w:r>
      <w:proofErr w:type="spellEnd"/>
      <w:r w:rsidRPr="00D21CD6">
        <w:rPr>
          <w:rFonts w:eastAsia="Times New Roman"/>
          <w:lang w:eastAsia="zh-CN"/>
        </w:rPr>
        <w:t xml:space="preserve"> activation when CA is configured, aperiodic CSI-RS for tracking for fast </w:t>
      </w:r>
      <w:proofErr w:type="spellStart"/>
      <w:r w:rsidRPr="00D21CD6">
        <w:rPr>
          <w:rFonts w:eastAsia="Times New Roman"/>
          <w:lang w:eastAsia="zh-CN"/>
        </w:rPr>
        <w:t>SCell</w:t>
      </w:r>
      <w:proofErr w:type="spellEnd"/>
      <w:r w:rsidRPr="00D21CD6">
        <w:rPr>
          <w:rFonts w:eastAsia="Times New Roman"/>
          <w:lang w:eastAsia="zh-CN"/>
        </w:rPr>
        <w:t xml:space="preserve"> activation can be configured for an </w:t>
      </w:r>
      <w:proofErr w:type="spellStart"/>
      <w:r w:rsidRPr="00D21CD6">
        <w:rPr>
          <w:rFonts w:eastAsia="Times New Roman"/>
          <w:lang w:eastAsia="zh-CN"/>
        </w:rPr>
        <w:t>SCell</w:t>
      </w:r>
      <w:proofErr w:type="spellEnd"/>
      <w:r w:rsidRPr="00D21CD6">
        <w:rPr>
          <w:rFonts w:eastAsia="Times New Roman"/>
          <w:lang w:eastAsia="zh-CN"/>
        </w:rPr>
        <w:t xml:space="preserve"> to assist AGC and time/frequency synchronization. A MAC CE is used to trigger activation of one or more </w:t>
      </w:r>
      <w:proofErr w:type="spellStart"/>
      <w:r w:rsidRPr="00D21CD6">
        <w:rPr>
          <w:rFonts w:eastAsia="Times New Roman"/>
          <w:lang w:eastAsia="zh-CN"/>
        </w:rPr>
        <w:t>SCell</w:t>
      </w:r>
      <w:proofErr w:type="spellEnd"/>
      <w:r w:rsidRPr="00D21CD6">
        <w:rPr>
          <w:rFonts w:eastAsia="Times New Roman"/>
          <w:lang w:eastAsia="zh-CN"/>
        </w:rPr>
        <w:t xml:space="preserve">(s) and trigger the aperiodic CSI-RS for tracking for fast </w:t>
      </w:r>
      <w:proofErr w:type="spellStart"/>
      <w:r w:rsidRPr="00D21CD6">
        <w:rPr>
          <w:rFonts w:eastAsia="Times New Roman"/>
          <w:lang w:eastAsia="zh-CN"/>
        </w:rPr>
        <w:t>SCell</w:t>
      </w:r>
      <w:proofErr w:type="spellEnd"/>
      <w:r w:rsidRPr="00D21CD6">
        <w:rPr>
          <w:rFonts w:eastAsia="Times New Roman"/>
          <w:lang w:eastAsia="zh-CN"/>
        </w:rPr>
        <w:t xml:space="preserve"> activation for a (set of) deactivated </w:t>
      </w:r>
      <w:proofErr w:type="spellStart"/>
      <w:r w:rsidRPr="00D21CD6">
        <w:rPr>
          <w:rFonts w:eastAsia="Times New Roman"/>
          <w:lang w:eastAsia="zh-CN"/>
        </w:rPr>
        <w:t>SCell</w:t>
      </w:r>
      <w:proofErr w:type="spellEnd"/>
      <w:r w:rsidRPr="00D21CD6">
        <w:rPr>
          <w:rFonts w:eastAsia="Times New Roman"/>
          <w:lang w:eastAsia="zh-CN"/>
        </w:rPr>
        <w:t>(s).</w:t>
      </w:r>
    </w:p>
    <w:p w14:paraId="77A14583" w14:textId="5ED71493" w:rsidR="006E350B" w:rsidRDefault="006E350B" w:rsidP="00D21CD6">
      <w:pPr>
        <w:textAlignment w:val="auto"/>
        <w:rPr>
          <w:rFonts w:eastAsia="Times New Roman"/>
          <w:lang w:eastAsia="zh-CN"/>
        </w:rPr>
      </w:pPr>
      <w:ins w:id="9" w:author="Huawe, HiSilicon" w:date="2024-08-07T19:06:00Z">
        <w:r w:rsidRPr="006E350B">
          <w:rPr>
            <w:rFonts w:eastAsia="Times New Roman"/>
            <w:lang w:eastAsia="zh-CN"/>
          </w:rPr>
          <w:t xml:space="preserve">To reduce unknown </w:t>
        </w:r>
        <w:proofErr w:type="spellStart"/>
        <w:r w:rsidRPr="006E350B">
          <w:rPr>
            <w:rFonts w:eastAsia="Times New Roman"/>
            <w:lang w:eastAsia="zh-CN"/>
          </w:rPr>
          <w:t>SCell</w:t>
        </w:r>
        <w:proofErr w:type="spellEnd"/>
        <w:r w:rsidRPr="006E350B">
          <w:rPr>
            <w:rFonts w:eastAsia="Times New Roman"/>
            <w:lang w:eastAsia="zh-CN"/>
          </w:rPr>
          <w:t xml:space="preserve"> activation delay, the measurement reporting for fast unknown </w:t>
        </w:r>
        <w:proofErr w:type="spellStart"/>
        <w:r w:rsidRPr="006E350B">
          <w:rPr>
            <w:rFonts w:eastAsia="Times New Roman"/>
            <w:lang w:eastAsia="zh-CN"/>
          </w:rPr>
          <w:t>SCell</w:t>
        </w:r>
        <w:proofErr w:type="spellEnd"/>
        <w:r w:rsidRPr="006E350B">
          <w:rPr>
            <w:rFonts w:eastAsia="Times New Roman"/>
            <w:lang w:eastAsia="zh-CN"/>
          </w:rPr>
          <w:t xml:space="preserve"> activation can be configured. When receiving </w:t>
        </w:r>
        <w:proofErr w:type="spellStart"/>
        <w:r w:rsidRPr="006E350B">
          <w:rPr>
            <w:rFonts w:eastAsia="Times New Roman"/>
            <w:lang w:eastAsia="zh-CN"/>
          </w:rPr>
          <w:t>SCell</w:t>
        </w:r>
        <w:proofErr w:type="spellEnd"/>
        <w:r w:rsidRPr="006E350B">
          <w:rPr>
            <w:rFonts w:eastAsia="Times New Roman"/>
            <w:lang w:eastAsia="zh-CN"/>
          </w:rPr>
          <w:t xml:space="preserve"> activation command MAC CE for an unknown </w:t>
        </w:r>
        <w:proofErr w:type="spellStart"/>
        <w:r w:rsidRPr="006E350B">
          <w:rPr>
            <w:rFonts w:eastAsia="Times New Roman"/>
            <w:lang w:eastAsia="zh-CN"/>
          </w:rPr>
          <w:t>SCell</w:t>
        </w:r>
        <w:proofErr w:type="spellEnd"/>
        <w:r w:rsidRPr="006E350B">
          <w:rPr>
            <w:rFonts w:eastAsia="Times New Roman"/>
            <w:lang w:eastAsia="zh-CN"/>
          </w:rPr>
          <w:t xml:space="preserve"> activation, if the UE has valid L3 measurement results of that </w:t>
        </w:r>
        <w:proofErr w:type="spellStart"/>
        <w:r w:rsidRPr="006E350B">
          <w:rPr>
            <w:rFonts w:eastAsia="Times New Roman"/>
            <w:lang w:eastAsia="zh-CN"/>
          </w:rPr>
          <w:t>SCell</w:t>
        </w:r>
        <w:proofErr w:type="spellEnd"/>
        <w:r w:rsidRPr="006E350B">
          <w:rPr>
            <w:rFonts w:eastAsia="Times New Roman"/>
            <w:lang w:eastAsia="zh-CN"/>
          </w:rPr>
          <w:t>, the RRC measurement report is in</w:t>
        </w:r>
        <w:r>
          <w:rPr>
            <w:rFonts w:eastAsia="Times New Roman"/>
            <w:lang w:eastAsia="zh-CN"/>
          </w:rPr>
          <w:t>i</w:t>
        </w:r>
        <w:r w:rsidRPr="006E350B">
          <w:rPr>
            <w:rFonts w:eastAsia="Times New Roman"/>
            <w:lang w:eastAsia="zh-CN"/>
          </w:rPr>
          <w:t xml:space="preserve">tiated which may include the </w:t>
        </w:r>
        <w:proofErr w:type="spellStart"/>
        <w:r w:rsidRPr="006E350B">
          <w:rPr>
            <w:rFonts w:eastAsia="Times New Roman"/>
            <w:lang w:eastAsia="zh-CN"/>
          </w:rPr>
          <w:t>SCell</w:t>
        </w:r>
        <w:proofErr w:type="spellEnd"/>
        <w:r w:rsidRPr="006E350B">
          <w:rPr>
            <w:rFonts w:eastAsia="Times New Roman"/>
            <w:lang w:eastAsia="zh-CN"/>
          </w:rPr>
          <w:t xml:space="preserve"> with beam level measurement. The requirements of </w:t>
        </w:r>
        <w:proofErr w:type="spellStart"/>
        <w:r w:rsidRPr="006E350B">
          <w:rPr>
            <w:rFonts w:eastAsia="Times New Roman"/>
            <w:lang w:eastAsia="zh-CN"/>
          </w:rPr>
          <w:t>SCell</w:t>
        </w:r>
        <w:proofErr w:type="spellEnd"/>
        <w:r w:rsidRPr="006E350B">
          <w:rPr>
            <w:rFonts w:eastAsia="Times New Roman"/>
            <w:lang w:eastAsia="zh-CN"/>
          </w:rPr>
          <w:t xml:space="preserve"> activation triggered measurem</w:t>
        </w:r>
      </w:ins>
      <w:ins w:id="10" w:author="Huawe, HiSilicon" w:date="2024-08-07T19:07:00Z">
        <w:r>
          <w:rPr>
            <w:rFonts w:eastAsia="Times New Roman"/>
            <w:lang w:eastAsia="zh-CN"/>
          </w:rPr>
          <w:t>e</w:t>
        </w:r>
      </w:ins>
      <w:ins w:id="11" w:author="Huawe, HiSilicon" w:date="2024-08-07T19:06:00Z">
        <w:r w:rsidRPr="006E350B">
          <w:rPr>
            <w:rFonts w:eastAsia="Times New Roman"/>
            <w:lang w:eastAsia="zh-CN"/>
          </w:rPr>
          <w:t xml:space="preserve">nt reporting are specified in clause 9.2.4.4 in TS 38.133 [13]. In addition, the delay requirement of unknown </w:t>
        </w:r>
        <w:proofErr w:type="spellStart"/>
        <w:r w:rsidRPr="006E350B">
          <w:rPr>
            <w:rFonts w:eastAsia="Times New Roman"/>
            <w:lang w:eastAsia="zh-CN"/>
          </w:rPr>
          <w:t>SCell</w:t>
        </w:r>
        <w:proofErr w:type="spellEnd"/>
        <w:r w:rsidRPr="006E350B">
          <w:rPr>
            <w:rFonts w:eastAsia="Times New Roman"/>
            <w:lang w:eastAsia="zh-CN"/>
          </w:rPr>
          <w:t xml:space="preserve"> activation can be reduced by beam sweeping factor reduction or shorter measurement interval based on UE capability as specified in clause 8.3.2, 8.3.4, 8.3.5, 8.3.9, 8.3.10 in TS 38.133 [13].</w:t>
        </w:r>
      </w:ins>
    </w:p>
    <w:p w14:paraId="2753B902" w14:textId="77777777" w:rsidR="00623572" w:rsidRDefault="00623572">
      <w:pPr>
        <w:rPr>
          <w:noProof/>
        </w:rPr>
      </w:pPr>
    </w:p>
    <w:sectPr w:rsidR="00623572"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FC4B" w14:textId="77777777" w:rsidR="008E4FF7" w:rsidRDefault="008E4FF7">
      <w:r>
        <w:separator/>
      </w:r>
    </w:p>
  </w:endnote>
  <w:endnote w:type="continuationSeparator" w:id="0">
    <w:p w14:paraId="4A5AA47F" w14:textId="77777777" w:rsidR="008E4FF7" w:rsidRDefault="008E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5440" w14:textId="77777777" w:rsidR="008E4FF7" w:rsidRDefault="008E4FF7">
      <w:r>
        <w:separator/>
      </w:r>
    </w:p>
  </w:footnote>
  <w:footnote w:type="continuationSeparator" w:id="0">
    <w:p w14:paraId="66AF06E4" w14:textId="77777777" w:rsidR="008E4FF7" w:rsidRDefault="008E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143729"/>
    <w:rsid w:val="00145D43"/>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06B3"/>
    <w:rsid w:val="00284FEB"/>
    <w:rsid w:val="002860C4"/>
    <w:rsid w:val="002B5741"/>
    <w:rsid w:val="002C1DC4"/>
    <w:rsid w:val="002E472E"/>
    <w:rsid w:val="003030B2"/>
    <w:rsid w:val="00305409"/>
    <w:rsid w:val="00333635"/>
    <w:rsid w:val="003609EF"/>
    <w:rsid w:val="0036231A"/>
    <w:rsid w:val="00374DD4"/>
    <w:rsid w:val="003B77BB"/>
    <w:rsid w:val="003D5E5B"/>
    <w:rsid w:val="003E1A36"/>
    <w:rsid w:val="00410371"/>
    <w:rsid w:val="004242F1"/>
    <w:rsid w:val="00447AFC"/>
    <w:rsid w:val="00454D44"/>
    <w:rsid w:val="004A2430"/>
    <w:rsid w:val="004B75B7"/>
    <w:rsid w:val="00502543"/>
    <w:rsid w:val="005141D9"/>
    <w:rsid w:val="0051580D"/>
    <w:rsid w:val="00547111"/>
    <w:rsid w:val="005717AE"/>
    <w:rsid w:val="00585881"/>
    <w:rsid w:val="00592D74"/>
    <w:rsid w:val="00597542"/>
    <w:rsid w:val="005A4099"/>
    <w:rsid w:val="005E2C44"/>
    <w:rsid w:val="00621188"/>
    <w:rsid w:val="00623572"/>
    <w:rsid w:val="006257ED"/>
    <w:rsid w:val="0062729F"/>
    <w:rsid w:val="006443DD"/>
    <w:rsid w:val="00653DE4"/>
    <w:rsid w:val="00663772"/>
    <w:rsid w:val="00665C47"/>
    <w:rsid w:val="00695808"/>
    <w:rsid w:val="006959B0"/>
    <w:rsid w:val="00696665"/>
    <w:rsid w:val="006B2038"/>
    <w:rsid w:val="006B46FB"/>
    <w:rsid w:val="006C79D2"/>
    <w:rsid w:val="006E21FB"/>
    <w:rsid w:val="006E350B"/>
    <w:rsid w:val="00734493"/>
    <w:rsid w:val="00792342"/>
    <w:rsid w:val="007977A8"/>
    <w:rsid w:val="007B1B2A"/>
    <w:rsid w:val="007B42F4"/>
    <w:rsid w:val="007B512A"/>
    <w:rsid w:val="007C0F13"/>
    <w:rsid w:val="007C2097"/>
    <w:rsid w:val="007D6A07"/>
    <w:rsid w:val="007E29A5"/>
    <w:rsid w:val="007F2992"/>
    <w:rsid w:val="007F7259"/>
    <w:rsid w:val="008040A8"/>
    <w:rsid w:val="008279FA"/>
    <w:rsid w:val="00853D3B"/>
    <w:rsid w:val="008626E7"/>
    <w:rsid w:val="008658D1"/>
    <w:rsid w:val="00870EE7"/>
    <w:rsid w:val="008863B9"/>
    <w:rsid w:val="008A45A6"/>
    <w:rsid w:val="008D3CCC"/>
    <w:rsid w:val="008E4FF7"/>
    <w:rsid w:val="008F3789"/>
    <w:rsid w:val="008F42C9"/>
    <w:rsid w:val="008F686C"/>
    <w:rsid w:val="009148DE"/>
    <w:rsid w:val="00916542"/>
    <w:rsid w:val="009200EC"/>
    <w:rsid w:val="00934048"/>
    <w:rsid w:val="00941E30"/>
    <w:rsid w:val="009531B0"/>
    <w:rsid w:val="00965839"/>
    <w:rsid w:val="009741B3"/>
    <w:rsid w:val="009777D9"/>
    <w:rsid w:val="00991B88"/>
    <w:rsid w:val="009A5753"/>
    <w:rsid w:val="009A579D"/>
    <w:rsid w:val="009E3297"/>
    <w:rsid w:val="009F734F"/>
    <w:rsid w:val="00A20750"/>
    <w:rsid w:val="00A246B6"/>
    <w:rsid w:val="00A25E78"/>
    <w:rsid w:val="00A47E70"/>
    <w:rsid w:val="00A50CF0"/>
    <w:rsid w:val="00A7671C"/>
    <w:rsid w:val="00A977DC"/>
    <w:rsid w:val="00AA2CBC"/>
    <w:rsid w:val="00AC5820"/>
    <w:rsid w:val="00AD1CD8"/>
    <w:rsid w:val="00B258BB"/>
    <w:rsid w:val="00B66998"/>
    <w:rsid w:val="00B67B97"/>
    <w:rsid w:val="00B73774"/>
    <w:rsid w:val="00B84C71"/>
    <w:rsid w:val="00B968C8"/>
    <w:rsid w:val="00B9739A"/>
    <w:rsid w:val="00BA3EC5"/>
    <w:rsid w:val="00BA51D9"/>
    <w:rsid w:val="00BB5DFC"/>
    <w:rsid w:val="00BD2486"/>
    <w:rsid w:val="00BD279D"/>
    <w:rsid w:val="00BD45B8"/>
    <w:rsid w:val="00BD6BB8"/>
    <w:rsid w:val="00BF7CEF"/>
    <w:rsid w:val="00C04978"/>
    <w:rsid w:val="00C66BA2"/>
    <w:rsid w:val="00C870F6"/>
    <w:rsid w:val="00C95985"/>
    <w:rsid w:val="00CA0C48"/>
    <w:rsid w:val="00CC5026"/>
    <w:rsid w:val="00CC68D0"/>
    <w:rsid w:val="00D03F9A"/>
    <w:rsid w:val="00D06D51"/>
    <w:rsid w:val="00D21CD6"/>
    <w:rsid w:val="00D24991"/>
    <w:rsid w:val="00D50255"/>
    <w:rsid w:val="00D53C9C"/>
    <w:rsid w:val="00D66520"/>
    <w:rsid w:val="00D743AB"/>
    <w:rsid w:val="00D84AE9"/>
    <w:rsid w:val="00D9124E"/>
    <w:rsid w:val="00DE34CF"/>
    <w:rsid w:val="00E00B3B"/>
    <w:rsid w:val="00E13F3D"/>
    <w:rsid w:val="00E34898"/>
    <w:rsid w:val="00E4377A"/>
    <w:rsid w:val="00E96A21"/>
    <w:rsid w:val="00EA1622"/>
    <w:rsid w:val="00EA6264"/>
    <w:rsid w:val="00EB09B7"/>
    <w:rsid w:val="00EB6B80"/>
    <w:rsid w:val="00EE7D7C"/>
    <w:rsid w:val="00EF12C3"/>
    <w:rsid w:val="00F0293C"/>
    <w:rsid w:val="00F12191"/>
    <w:rsid w:val="00F227D0"/>
    <w:rsid w:val="00F25D98"/>
    <w:rsid w:val="00F300FB"/>
    <w:rsid w:val="00F411F5"/>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pPr>
  </w:style>
  <w:style w:type="paragraph" w:customStyle="1" w:styleId="FP">
    <w:name w:val="FP"/>
    <w:basedOn w:val="Normal"/>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pPr>
    <w:rPr>
      <w:noProof/>
    </w:rPr>
  </w:style>
  <w:style w:type="paragraph" w:customStyle="1" w:styleId="TH">
    <w:name w:val="TH"/>
    <w:basedOn w:val="Normal"/>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p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p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pPr>
    <w:rPr>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2</cp:revision>
  <cp:lastPrinted>1899-12-31T22:59:00Z</cp:lastPrinted>
  <dcterms:created xsi:type="dcterms:W3CDTF">2024-08-08T11:56:00Z</dcterms:created>
  <dcterms:modified xsi:type="dcterms:W3CDTF">2024-08-08T11:56:00Z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(3)eo7ijVp7MeEc4V/xjQ6AVWeEFFAK2wHVJb+Xmm9yWmyUiy+ZoNTpodDljTrmTyoGcUHf0zRP
7a/gMggmTe05j5neZppPolkvaZI/73GUXXyoacqywZN+lYW/H42cCKL0LSBbsg+19AoXN8X6
2b6iTRH6vJ0otvt10EickLj1c76goghsde+KokPcGZOCYZN0X2D0KlBlYhwKsbKuBtY8d+Zx
WiF0pZ2WtI+RaSySZN</vt:lpwstr>
  </property>
  <property fmtid="{D5CDD505-2E9C-101B-9397-08002B2CF9AE}" pid="22" name="_2015_ms_pID_7253431">
    <vt:lpwstr>4mNSEAb5Ht1oblfLLwvcDw9BBQsB4HO9W8jvnpS8fygiX0tfi/b7GV
BCKbtPCftqGbDuniH5jpQAp5JT5lFPZP0BY2liCcbpWuDQOjrl8J+RrSEWcxKtNmXFy7NpN4
Ega4t0u5ZOHNrFNgYEaeGKgUHYKCYGrsJxseMJws2IXDWYXbcIEUXDy1/oka93qFkplNQBgc
8vwRjeLi0aFPqCPnh0ohYjTzl1l60JjXwBuB</vt:lpwstr>
  </property>
  <property fmtid="{D5CDD505-2E9C-101B-9397-08002B2CF9AE}" pid="23" name="_2015_ms_pID_7253432">
    <vt:lpwstr>BA==</vt:lpwstr>
  </property>
</Properties>
</file>